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4FDC425A"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705272">
        <w:rPr>
          <w:b/>
          <w:noProof/>
          <w:sz w:val="24"/>
        </w:rPr>
        <w:t>067</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63B49" w:rsidR="001E41F3" w:rsidRPr="00410371" w:rsidRDefault="009E6FB7" w:rsidP="00242C93">
            <w:pPr>
              <w:pStyle w:val="CRCoverPage"/>
              <w:spacing w:after="0"/>
              <w:jc w:val="right"/>
              <w:rPr>
                <w:b/>
                <w:noProof/>
                <w:sz w:val="28"/>
              </w:rPr>
            </w:pPr>
            <w:fldSimple w:instr=" DOCPROPERTY  Spec#  \* MERGEFORMAT ">
              <w:r w:rsidR="00605FA4">
                <w:rPr>
                  <w:b/>
                  <w:noProof/>
                  <w:sz w:val="28"/>
                </w:rPr>
                <w:t>2</w:t>
              </w:r>
              <w:r w:rsidR="00242C93">
                <w:rPr>
                  <w:b/>
                  <w:noProof/>
                  <w:sz w:val="28"/>
                </w:rPr>
                <w:t>3.</w:t>
              </w:r>
              <w:r w:rsidR="008312E5">
                <w:rPr>
                  <w:b/>
                  <w:noProof/>
                  <w:sz w:val="28"/>
                </w:rPr>
                <w:t>6</w:t>
              </w:r>
              <w:r w:rsidR="00242C93">
                <w:rPr>
                  <w:b/>
                  <w:noProof/>
                  <w:sz w:val="28"/>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5AEDE" w:rsidR="001E41F3" w:rsidRPr="00410371" w:rsidRDefault="009E6FB7" w:rsidP="00705272">
            <w:pPr>
              <w:pStyle w:val="CRCoverPage"/>
              <w:spacing w:after="0"/>
              <w:rPr>
                <w:noProof/>
              </w:rPr>
            </w:pPr>
            <w:fldSimple w:instr=" DOCPROPERTY  Cr#  \* MERGEFORMAT ">
              <w:bookmarkStart w:id="0" w:name="_GoBack"/>
              <w:bookmarkEnd w:id="0"/>
              <w:r w:rsidR="00705272">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E4152" w:rsidR="001E41F3" w:rsidRPr="00410371" w:rsidRDefault="009E6FB7" w:rsidP="00C87F95">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C87F95">
                <w:rPr>
                  <w:b/>
                  <w:noProof/>
                  <w:sz w:val="28"/>
                </w:rPr>
                <w:t>5</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C0835" w:rsidR="001E41F3" w:rsidRDefault="009E6FB7" w:rsidP="00632A07">
            <w:pPr>
              <w:pStyle w:val="CRCoverPage"/>
              <w:spacing w:after="0"/>
              <w:ind w:left="100"/>
              <w:rPr>
                <w:noProof/>
              </w:rPr>
            </w:pPr>
            <w:fldSimple w:instr=" DOCPROPERTY  CrTitle  \* MERGEFORMAT ">
              <w:r w:rsidR="004C58A3">
                <w:t>D</w:t>
              </w:r>
              <w:r w:rsidR="00635410">
                <w:t>eregistratio</w:t>
              </w:r>
              <w:r w:rsidR="00632A07">
                <w:t>n Handling for Dual Registration Mode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9E6FB7"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BB548" w:rsidR="001E41F3" w:rsidRDefault="009E6FB7" w:rsidP="00635410">
            <w:pPr>
              <w:pStyle w:val="CRCoverPage"/>
              <w:spacing w:after="0"/>
              <w:ind w:left="100"/>
              <w:rPr>
                <w:noProof/>
              </w:rPr>
            </w:pPr>
            <w:fldSimple w:instr=" DOCPROPERTY  RelatedWis  \* MERGEFORMAT ">
              <w:r w:rsidR="00EB1774">
                <w:rPr>
                  <w:noProof/>
                </w:rPr>
                <w:t>TEI1</w:t>
              </w:r>
              <w:r w:rsidR="00635410">
                <w:rPr>
                  <w:noProof/>
                </w:rPr>
                <w:t>9</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AF56AD"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AF56AD"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F47E1" w:rsidR="001E41F3" w:rsidRDefault="00AF56AD" w:rsidP="004073B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4073B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2E226" w14:textId="5194324F" w:rsidR="000A3BFD" w:rsidRDefault="000A3BFD" w:rsidP="000A3BFD">
            <w:pPr>
              <w:pStyle w:val="CRCoverPage"/>
              <w:spacing w:after="0"/>
              <w:ind w:left="100"/>
              <w:rPr>
                <w:noProof/>
              </w:rPr>
            </w:pPr>
            <w:r>
              <w:rPr>
                <w:noProof/>
              </w:rPr>
              <w:t>During 5GC to EPC mobility, the HSS will trigger the UDM to deregister the UE at 5GC side, and vice versa for EPC to 5GC mobility. Such HSS-UDM interactions are described in clause 5.3.</w:t>
            </w:r>
          </w:p>
          <w:p w14:paraId="3D5AD080" w14:textId="77777777" w:rsidR="000A3BFD" w:rsidRDefault="000A3BFD" w:rsidP="000A3BFD">
            <w:pPr>
              <w:pStyle w:val="CRCoverPage"/>
              <w:spacing w:after="0"/>
              <w:ind w:left="100"/>
              <w:rPr>
                <w:noProof/>
              </w:rPr>
            </w:pPr>
          </w:p>
          <w:p w14:paraId="1B9C97E1" w14:textId="16D331E3" w:rsidR="000A3BFD" w:rsidRDefault="000A3BFD" w:rsidP="000A3BFD">
            <w:pPr>
              <w:pStyle w:val="CRCoverPage"/>
              <w:spacing w:after="0"/>
              <w:ind w:left="100"/>
              <w:rPr>
                <w:noProof/>
              </w:rPr>
            </w:pPr>
            <w:r>
              <w:rPr>
                <w:noProof/>
              </w:rPr>
              <w:t xml:space="preserve">However, for </w:t>
            </w:r>
            <w:r w:rsidR="00AB5D8A">
              <w:rPr>
                <w:noProof/>
              </w:rPr>
              <w:t>some scenarios when a UE operating in dual registration mode, the EPC and the 5GC may not be synchronized, i.e. the HSS and UDM have different aknowledge of whether the UE is in dual registration mode.</w:t>
            </w:r>
          </w:p>
          <w:p w14:paraId="3F2D883D" w14:textId="77777777" w:rsidR="00AB5D8A" w:rsidRDefault="00AB5D8A" w:rsidP="000A3BFD">
            <w:pPr>
              <w:pStyle w:val="CRCoverPage"/>
              <w:spacing w:after="0"/>
              <w:ind w:left="100"/>
              <w:rPr>
                <w:noProof/>
              </w:rPr>
            </w:pPr>
          </w:p>
          <w:p w14:paraId="64A10E49" w14:textId="65F39054" w:rsidR="00AB5D8A" w:rsidRDefault="00AB5D8A" w:rsidP="000A3BFD">
            <w:pPr>
              <w:pStyle w:val="CRCoverPage"/>
              <w:spacing w:after="0"/>
              <w:ind w:left="100"/>
              <w:rPr>
                <w:noProof/>
              </w:rPr>
            </w:pPr>
            <w:r>
              <w:rPr>
                <w:noProof/>
              </w:rPr>
              <w:t>Once the deregisteration is mistakely triggered, it will result in the UE being deregistered at one side even if the UE is actually operating in dual registration mode.</w:t>
            </w:r>
            <w:r w:rsidR="00B8096E">
              <w:rPr>
                <w:noProof/>
              </w:rPr>
              <w:t xml:space="preserve"> For example, the HSS has received Dual-Registration-5G-Indicator from serving MME, while the UDM did not receive drFlag from service AMF, when the UDM triggers the HSS deregister the UE at EPC side</w:t>
            </w:r>
            <w:r w:rsidR="002C1AA5">
              <w:rPr>
                <w:noProof/>
              </w:rPr>
              <w:t xml:space="preserve"> it will finally result in the MME detaching the UE from EPC.</w:t>
            </w:r>
          </w:p>
          <w:p w14:paraId="180EDA94" w14:textId="77777777" w:rsidR="00AB5D8A" w:rsidRDefault="00AB5D8A" w:rsidP="000A3BFD">
            <w:pPr>
              <w:pStyle w:val="CRCoverPage"/>
              <w:spacing w:after="0"/>
              <w:ind w:left="100"/>
              <w:rPr>
                <w:noProof/>
              </w:rPr>
            </w:pPr>
          </w:p>
          <w:p w14:paraId="28973719" w14:textId="5EDB3F46" w:rsidR="00AB5D8A" w:rsidRDefault="002C1AA5" w:rsidP="000A3BFD">
            <w:pPr>
              <w:pStyle w:val="CRCoverPage"/>
              <w:spacing w:after="0"/>
              <w:ind w:left="100"/>
              <w:rPr>
                <w:noProof/>
              </w:rPr>
            </w:pPr>
            <w:r>
              <w:rPr>
                <w:noProof/>
              </w:rPr>
              <w:t xml:space="preserve">To avoid such </w:t>
            </w:r>
            <w:r w:rsidR="005726E2">
              <w:rPr>
                <w:noProof/>
              </w:rPr>
              <w:t>issue</w:t>
            </w:r>
            <w:r>
              <w:rPr>
                <w:noProof/>
              </w:rPr>
              <w:t>, when the HSS receives deregistration request from the UDM while the UE is in dual registration mode, the HSS shall reject the request and indicate back that the UE is in dual registration mode. The UDM shall store the dual registration flag in the UE's context accordingly, so that when it receives AMF registration from another AMF without setting drFlag, no deregistration notification to MME will be triggered. Same handling shall also be performed if the UDM receives deregistration request from the HSS while situation is same.</w:t>
            </w:r>
          </w:p>
          <w:p w14:paraId="708AA7DE" w14:textId="24B3FE77" w:rsidR="003F3CAF" w:rsidRDefault="003F3CAF" w:rsidP="000A3B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CE42CC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7D131" w:rsidR="00854555" w:rsidRPr="00754D96" w:rsidRDefault="00854555" w:rsidP="000E2CD9">
            <w:pPr>
              <w:pStyle w:val="CRCoverPage"/>
              <w:spacing w:after="0"/>
              <w:ind w:left="100"/>
              <w:rPr>
                <w:noProof/>
                <w:lang w:val="en-US"/>
              </w:rPr>
            </w:pPr>
            <w:r>
              <w:rPr>
                <w:noProof/>
                <w:lang w:val="en-US"/>
              </w:rPr>
              <w:t>Update the interaction between the HSS and UDM, to clarify that if the HSS (or UDM) receives deregistration request from the UDM (or HSS) while the HSS knows the UE is in dual registration mode, the request shall be rejected with indicating the UE is operating in dual registration mode.</w:t>
            </w:r>
          </w:p>
        </w:tc>
      </w:tr>
      <w:tr w:rsidR="001E41F3" w14:paraId="1F886379" w14:textId="77777777" w:rsidTr="00547111">
        <w:tc>
          <w:tcPr>
            <w:tcW w:w="2694" w:type="dxa"/>
            <w:gridSpan w:val="2"/>
            <w:tcBorders>
              <w:left w:val="single" w:sz="4" w:space="0" w:color="auto"/>
            </w:tcBorders>
          </w:tcPr>
          <w:p w14:paraId="4D989623" w14:textId="2E2734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675DA6" w:rsidR="001E41F3" w:rsidRDefault="002C28E7" w:rsidP="00BD4F93">
            <w:pPr>
              <w:pStyle w:val="CRCoverPage"/>
              <w:spacing w:after="0"/>
              <w:ind w:left="100"/>
              <w:rPr>
                <w:noProof/>
              </w:rPr>
            </w:pPr>
            <w:r>
              <w:rPr>
                <w:noProof/>
              </w:rPr>
              <w:t>Unexpected behavior will happen during mobility between 5GC and EPC for a dual registration mode UE, and it will result in the UE being mistakenly deregistered at one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EF50" w:rsidR="001E41F3" w:rsidRDefault="000C605E">
            <w:pPr>
              <w:pStyle w:val="CRCoverPage"/>
              <w:spacing w:after="0"/>
              <w:ind w:left="100"/>
              <w:rPr>
                <w:noProof/>
              </w:rPr>
            </w:pPr>
            <w:r>
              <w:rPr>
                <w:noProof/>
              </w:rPr>
              <w:t>2, 5.3.1, 5.3.2, 5.3.3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F317C"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28D2DD" w14:textId="77777777" w:rsidR="00BD4A79" w:rsidRPr="004D3578" w:rsidRDefault="00BD4A79" w:rsidP="00BD4A79">
      <w:pPr>
        <w:pStyle w:val="Heading1"/>
      </w:pPr>
      <w:bookmarkStart w:id="2" w:name="_Toc18836271"/>
      <w:bookmarkStart w:id="3" w:name="_Toc22623730"/>
      <w:bookmarkStart w:id="4" w:name="_Toc24764571"/>
      <w:bookmarkStart w:id="5" w:name="_Toc26198327"/>
      <w:bookmarkStart w:id="6" w:name="_Toc26198394"/>
      <w:bookmarkStart w:id="7" w:name="_Toc36117878"/>
      <w:bookmarkStart w:id="8" w:name="_Toc36118079"/>
      <w:bookmarkStart w:id="9" w:name="_Toc44861123"/>
      <w:bookmarkStart w:id="10" w:name="_Toc51841267"/>
      <w:bookmarkStart w:id="11" w:name="_Toc57891912"/>
      <w:bookmarkStart w:id="12" w:name="_Toc169951650"/>
      <w:bookmarkStart w:id="13" w:name="_Toc18836290"/>
      <w:bookmarkStart w:id="14" w:name="_Toc22623749"/>
      <w:bookmarkStart w:id="15" w:name="_Toc24764591"/>
      <w:bookmarkStart w:id="16" w:name="_Toc26198347"/>
      <w:bookmarkStart w:id="17" w:name="_Toc26198414"/>
      <w:bookmarkStart w:id="18" w:name="_Toc36117898"/>
      <w:bookmarkStart w:id="19" w:name="_Toc36118099"/>
      <w:bookmarkStart w:id="20" w:name="_Toc44861144"/>
      <w:bookmarkStart w:id="21" w:name="_Toc51841288"/>
      <w:bookmarkStart w:id="22" w:name="_Toc57891932"/>
      <w:bookmarkStart w:id="23" w:name="_Toc169951670"/>
      <w:r w:rsidRPr="004D3578">
        <w:t>2</w:t>
      </w:r>
      <w:r w:rsidRPr="004D3578">
        <w:tab/>
        <w:t>References</w:t>
      </w:r>
      <w:bookmarkEnd w:id="2"/>
      <w:bookmarkEnd w:id="3"/>
      <w:bookmarkEnd w:id="4"/>
      <w:bookmarkEnd w:id="5"/>
      <w:bookmarkEnd w:id="6"/>
      <w:bookmarkEnd w:id="7"/>
      <w:bookmarkEnd w:id="8"/>
      <w:bookmarkEnd w:id="9"/>
      <w:bookmarkEnd w:id="10"/>
      <w:bookmarkEnd w:id="11"/>
      <w:bookmarkEnd w:id="12"/>
    </w:p>
    <w:p w14:paraId="112E4546" w14:textId="77777777" w:rsidR="00BD4A79" w:rsidRPr="004D3578" w:rsidRDefault="00BD4A79" w:rsidP="00BD4A79">
      <w:r w:rsidRPr="004D3578">
        <w:t>The following documents contain provisions which, through reference in this text, constitute provisions of the present document.</w:t>
      </w:r>
    </w:p>
    <w:p w14:paraId="372451DE" w14:textId="77777777" w:rsidR="00BD4A79" w:rsidRPr="004D3578" w:rsidRDefault="00BD4A79" w:rsidP="00BD4A79">
      <w:pPr>
        <w:pStyle w:val="B1"/>
      </w:pPr>
      <w:r>
        <w:t>-</w:t>
      </w:r>
      <w:r>
        <w:tab/>
      </w:r>
      <w:r w:rsidRPr="004D3578">
        <w:t>References are either specific (identified by date of publication, edition number, version number, etc.) or non</w:t>
      </w:r>
      <w:r w:rsidRPr="004D3578">
        <w:noBreakHyphen/>
        <w:t>specific.</w:t>
      </w:r>
    </w:p>
    <w:p w14:paraId="07657769" w14:textId="77777777" w:rsidR="00BD4A79" w:rsidRPr="004D3578" w:rsidRDefault="00BD4A79" w:rsidP="00BD4A79">
      <w:pPr>
        <w:pStyle w:val="B1"/>
      </w:pPr>
      <w:r>
        <w:t>-</w:t>
      </w:r>
      <w:r>
        <w:tab/>
      </w:r>
      <w:r w:rsidRPr="004D3578">
        <w:t>For a specific reference, subsequent revisions do not apply.</w:t>
      </w:r>
    </w:p>
    <w:p w14:paraId="5AA2AEBD" w14:textId="77777777" w:rsidR="00BD4A79" w:rsidRPr="004D3578" w:rsidRDefault="00BD4A79" w:rsidP="00BD4A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168052" w14:textId="77777777" w:rsidR="00BD4A79" w:rsidRDefault="00BD4A79" w:rsidP="00BD4A79">
      <w:pPr>
        <w:pStyle w:val="EX"/>
      </w:pPr>
      <w:r w:rsidRPr="004D3578">
        <w:t>[1]</w:t>
      </w:r>
      <w:r w:rsidRPr="004D3578">
        <w:tab/>
        <w:t>3GPP</w:t>
      </w:r>
      <w:r>
        <w:t> </w:t>
      </w:r>
      <w:r w:rsidRPr="004D3578">
        <w:t>TR</w:t>
      </w:r>
      <w:r>
        <w:t> </w:t>
      </w:r>
      <w:r w:rsidRPr="004D3578">
        <w:t>21.905: "Vocabulary for 3GPP Specifications".</w:t>
      </w:r>
    </w:p>
    <w:p w14:paraId="3045A6B4" w14:textId="77777777" w:rsidR="00BD4A79" w:rsidRPr="005E4D39" w:rsidRDefault="00BD4A79" w:rsidP="00BD4A79">
      <w:pPr>
        <w:pStyle w:val="EX"/>
      </w:pPr>
      <w:r>
        <w:t>[2</w:t>
      </w:r>
      <w:r w:rsidRPr="005E4D39">
        <w:t>]</w:t>
      </w:r>
      <w:r w:rsidRPr="005E4D39">
        <w:tab/>
        <w:t>3GPP</w:t>
      </w:r>
      <w:r>
        <w:t> </w:t>
      </w:r>
      <w:r w:rsidRPr="005E4D39">
        <w:t>TS</w:t>
      </w:r>
      <w:r>
        <w:t> </w:t>
      </w:r>
      <w:r w:rsidRPr="005E4D39">
        <w:t>23.501: "System Architecture for the 5G System; Stage 2".</w:t>
      </w:r>
    </w:p>
    <w:p w14:paraId="7B1903DB" w14:textId="77777777" w:rsidR="00BD4A79" w:rsidRDefault="00BD4A79" w:rsidP="00BD4A79">
      <w:pPr>
        <w:pStyle w:val="EX"/>
      </w:pPr>
      <w:r w:rsidRPr="00990165">
        <w:t>[</w:t>
      </w:r>
      <w:r>
        <w:t>3</w:t>
      </w:r>
      <w:r w:rsidRPr="00990165">
        <w:t>]</w:t>
      </w:r>
      <w:r w:rsidRPr="00990165">
        <w:tab/>
        <w:t>3GPP</w:t>
      </w:r>
      <w:r>
        <w:t> </w:t>
      </w:r>
      <w:r w:rsidRPr="00990165">
        <w:t>TS</w:t>
      </w:r>
      <w:r>
        <w:t> </w:t>
      </w:r>
      <w:r w:rsidRPr="00990165">
        <w:t>23.002: "Network Architecture".</w:t>
      </w:r>
    </w:p>
    <w:p w14:paraId="09B5D8CE" w14:textId="77777777" w:rsidR="00BD4A79" w:rsidRDefault="00BD4A79" w:rsidP="00BD4A79">
      <w:pPr>
        <w:pStyle w:val="EX"/>
      </w:pPr>
      <w:r w:rsidRPr="00A20410">
        <w:t>[</w:t>
      </w:r>
      <w:r>
        <w:t>4</w:t>
      </w:r>
      <w:r w:rsidRPr="00A20410">
        <w:t>]</w:t>
      </w:r>
      <w:r w:rsidRPr="00A20410">
        <w:tab/>
        <w:t>3GPP</w:t>
      </w:r>
      <w:r>
        <w:t> </w:t>
      </w:r>
      <w:r w:rsidRPr="00A20410">
        <w:t>TS</w:t>
      </w:r>
      <w:r>
        <w:t> </w:t>
      </w:r>
      <w:r w:rsidRPr="00A20410">
        <w:t>23.380: "IMS Restoration Procedures".</w:t>
      </w:r>
    </w:p>
    <w:p w14:paraId="204B0E36" w14:textId="77777777" w:rsidR="00BD4A79" w:rsidRDefault="00BD4A79" w:rsidP="00BD4A79">
      <w:pPr>
        <w:pStyle w:val="EX"/>
        <w:rPr>
          <w:lang w:eastAsia="zh-CN"/>
        </w:rPr>
      </w:pPr>
      <w:r w:rsidRPr="00B943D0">
        <w:t>[</w:t>
      </w:r>
      <w:r>
        <w:t>5</w:t>
      </w:r>
      <w:r w:rsidRPr="00B943D0">
        <w:t>]</w:t>
      </w:r>
      <w:r w:rsidRPr="00B943D0">
        <w:tab/>
        <w:t>3GPP</w:t>
      </w:r>
      <w:r>
        <w:t> </w:t>
      </w:r>
      <w:r w:rsidRPr="00B943D0">
        <w:t>TS</w:t>
      </w:r>
      <w:r>
        <w:t> </w:t>
      </w:r>
      <w:r w:rsidRPr="00B943D0">
        <w:t>23.502: "Procedures for the 5G System; Stage 2".</w:t>
      </w:r>
    </w:p>
    <w:p w14:paraId="7A6CEA02" w14:textId="77777777" w:rsidR="00BD4A79" w:rsidRDefault="00BD4A79" w:rsidP="00BD4A79">
      <w:pPr>
        <w:pStyle w:val="EX"/>
      </w:pPr>
      <w:r w:rsidRPr="000B71E3">
        <w:t>[</w:t>
      </w:r>
      <w:r>
        <w:t>6</w:t>
      </w:r>
      <w:r w:rsidRPr="000B71E3">
        <w:t>]</w:t>
      </w:r>
      <w:r w:rsidRPr="000B71E3">
        <w:tab/>
        <w:t>3GPP</w:t>
      </w:r>
      <w:r>
        <w:t> </w:t>
      </w:r>
      <w:r w:rsidRPr="000B71E3">
        <w:t>TS</w:t>
      </w:r>
      <w:r>
        <w:t> </w:t>
      </w:r>
      <w:r w:rsidRPr="000B71E3">
        <w:t>33.501: "Security Architecture and Procedures for 5G System".</w:t>
      </w:r>
    </w:p>
    <w:p w14:paraId="3F5A3800" w14:textId="77777777" w:rsidR="00BD4A79" w:rsidRDefault="00BD4A79" w:rsidP="00BD4A79">
      <w:pPr>
        <w:pStyle w:val="EX"/>
      </w:pPr>
      <w:r w:rsidRPr="00B943D0">
        <w:t>[</w:t>
      </w:r>
      <w:r>
        <w:t>7</w:t>
      </w:r>
      <w:r w:rsidRPr="00B943D0">
        <w:t>]</w:t>
      </w:r>
      <w:r w:rsidRPr="00B943D0">
        <w:tab/>
        <w:t>3GPP</w:t>
      </w:r>
      <w:r>
        <w:t> </w:t>
      </w:r>
      <w:r w:rsidRPr="00B943D0">
        <w:t>TS</w:t>
      </w:r>
      <w:r>
        <w:t> </w:t>
      </w:r>
      <w:r w:rsidRPr="00B943D0">
        <w:t>23.</w:t>
      </w:r>
      <w:r>
        <w:t>228</w:t>
      </w:r>
      <w:r w:rsidRPr="009E0DE1">
        <w:t>: "IP Multimedia Subsystem (IMS); Stage 2"</w:t>
      </w:r>
      <w:r w:rsidRPr="00B943D0">
        <w:t>.</w:t>
      </w:r>
    </w:p>
    <w:p w14:paraId="032339C9" w14:textId="77777777" w:rsidR="00BD4A79" w:rsidRDefault="00BD4A79" w:rsidP="00BD4A79">
      <w:pPr>
        <w:pStyle w:val="EX"/>
      </w:pPr>
      <w:r w:rsidRPr="00B943D0">
        <w:t>[</w:t>
      </w:r>
      <w:r>
        <w:t>8</w:t>
      </w:r>
      <w:r w:rsidRPr="00B943D0">
        <w:t>]</w:t>
      </w:r>
      <w:r w:rsidRPr="00B943D0">
        <w:tab/>
        <w:t>3GPP</w:t>
      </w:r>
      <w:r>
        <w:t> </w:t>
      </w:r>
      <w:r w:rsidRPr="00B943D0">
        <w:t>TS</w:t>
      </w:r>
      <w:r>
        <w:t> 33</w:t>
      </w:r>
      <w:r w:rsidRPr="00B943D0">
        <w:t>.</w:t>
      </w:r>
      <w:r>
        <w:t>401</w:t>
      </w:r>
      <w:r w:rsidRPr="009E0DE1">
        <w:t xml:space="preserve">: </w:t>
      </w:r>
      <w:r>
        <w:t>"</w:t>
      </w:r>
      <w:r w:rsidRPr="00FC7E81">
        <w:t>3GPP System Architecture Evolution (SAE); Security architecture</w:t>
      </w:r>
      <w:r>
        <w:t>".</w:t>
      </w:r>
    </w:p>
    <w:p w14:paraId="796C8911" w14:textId="77777777" w:rsidR="00BD4A79" w:rsidRDefault="00BD4A79" w:rsidP="00BD4A79">
      <w:pPr>
        <w:pStyle w:val="EX"/>
      </w:pPr>
      <w:r w:rsidRPr="00B943D0">
        <w:t>[</w:t>
      </w:r>
      <w:r>
        <w:t>9</w:t>
      </w:r>
      <w:r w:rsidRPr="00B943D0">
        <w:t>]</w:t>
      </w:r>
      <w:r w:rsidRPr="00B943D0">
        <w:tab/>
        <w:t>3GPP</w:t>
      </w:r>
      <w:r>
        <w:t> </w:t>
      </w:r>
      <w:r w:rsidRPr="00B943D0">
        <w:t>TS</w:t>
      </w:r>
      <w:r>
        <w:t> 33</w:t>
      </w:r>
      <w:r w:rsidRPr="00B943D0">
        <w:t>.</w:t>
      </w:r>
      <w:r>
        <w:t>402</w:t>
      </w:r>
      <w:r w:rsidRPr="009E0DE1">
        <w:t xml:space="preserve">: </w:t>
      </w:r>
      <w:r>
        <w:t>"</w:t>
      </w:r>
      <w:r w:rsidRPr="00814F9B">
        <w:t xml:space="preserve">3GPP System Architecture Evolution (SAE); Security </w:t>
      </w:r>
      <w:r>
        <w:t>aspects of non-3GPP accesses".</w:t>
      </w:r>
    </w:p>
    <w:p w14:paraId="53D34218" w14:textId="77777777" w:rsidR="00BD4A79" w:rsidRDefault="00BD4A79" w:rsidP="00BD4A79">
      <w:pPr>
        <w:pStyle w:val="EX"/>
      </w:pPr>
      <w:r w:rsidRPr="00B943D0">
        <w:t>[</w:t>
      </w:r>
      <w:r>
        <w:t>10</w:t>
      </w:r>
      <w:r w:rsidRPr="00B943D0">
        <w:t>]</w:t>
      </w:r>
      <w:r w:rsidRPr="00B943D0">
        <w:tab/>
        <w:t>3GPP</w:t>
      </w:r>
      <w:r>
        <w:t> </w:t>
      </w:r>
      <w:r w:rsidRPr="00B943D0">
        <w:t>TS</w:t>
      </w:r>
      <w:r>
        <w:t> 33</w:t>
      </w:r>
      <w:r w:rsidRPr="00B943D0">
        <w:t>.</w:t>
      </w:r>
      <w:r>
        <w:t>203</w:t>
      </w:r>
      <w:r w:rsidRPr="009E0DE1">
        <w:t xml:space="preserve">: </w:t>
      </w:r>
      <w:r>
        <w:t>"</w:t>
      </w:r>
      <w:r w:rsidRPr="00FC7E81">
        <w:t>3G security; Access security for IP-based services</w:t>
      </w:r>
      <w:r>
        <w:t>".</w:t>
      </w:r>
    </w:p>
    <w:p w14:paraId="6A9B794B" w14:textId="77777777" w:rsidR="00BD4A79" w:rsidRDefault="00BD4A79" w:rsidP="00BD4A79">
      <w:pPr>
        <w:pStyle w:val="EX"/>
      </w:pPr>
      <w:r w:rsidRPr="00B943D0">
        <w:t>[</w:t>
      </w:r>
      <w:r>
        <w:t>11</w:t>
      </w:r>
      <w:r w:rsidRPr="00B943D0">
        <w:t>]</w:t>
      </w:r>
      <w:r w:rsidRPr="00B943D0">
        <w:tab/>
        <w:t>3GPP</w:t>
      </w:r>
      <w:r>
        <w:t> </w:t>
      </w:r>
      <w:r w:rsidRPr="00B943D0">
        <w:t>TS</w:t>
      </w:r>
      <w:r>
        <w:t> 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w:t>
      </w:r>
    </w:p>
    <w:p w14:paraId="698925A2" w14:textId="77777777" w:rsidR="00BD4A79" w:rsidRDefault="00BD4A79" w:rsidP="00BD4A79">
      <w:pPr>
        <w:pStyle w:val="EX"/>
        <w:keepLines w:val="0"/>
      </w:pPr>
      <w:r w:rsidRPr="00653FE2">
        <w:t>[</w:t>
      </w:r>
      <w:r>
        <w:t>12</w:t>
      </w:r>
      <w:r w:rsidRPr="00653FE2">
        <w:t>]</w:t>
      </w:r>
      <w:r w:rsidRPr="00653FE2">
        <w:tab/>
        <w:t>3GPP</w:t>
      </w:r>
      <w:r>
        <w:t> </w:t>
      </w:r>
      <w:r w:rsidRPr="00653FE2">
        <w:t>TS</w:t>
      </w:r>
      <w:r>
        <w:t> </w:t>
      </w:r>
      <w:r w:rsidRPr="00653FE2">
        <w:t>24.080: "Mobile radio interface layer 3 supplementary services specification - Formats and coding".</w:t>
      </w:r>
    </w:p>
    <w:p w14:paraId="4D75AD90" w14:textId="77777777" w:rsidR="00BD4A79" w:rsidRDefault="00BD4A79" w:rsidP="00BD4A79">
      <w:pPr>
        <w:pStyle w:val="EX"/>
      </w:pPr>
      <w:r>
        <w:t>[13]</w:t>
      </w:r>
      <w:r w:rsidRPr="00653FE2">
        <w:tab/>
        <w:t>3GPP</w:t>
      </w:r>
      <w:r>
        <w:t> </w:t>
      </w:r>
      <w:r w:rsidRPr="00653FE2">
        <w:t>TS</w:t>
      </w:r>
      <w:r>
        <w:t> </w:t>
      </w:r>
      <w:r w:rsidRPr="00653FE2">
        <w:t>2</w:t>
      </w:r>
      <w:r>
        <w:t>3</w:t>
      </w:r>
      <w:r w:rsidRPr="00653FE2">
        <w:t>.</w:t>
      </w:r>
      <w:r>
        <w:t>237</w:t>
      </w:r>
      <w:r w:rsidRPr="00653FE2">
        <w:t>: "</w:t>
      </w:r>
      <w:r>
        <w:rPr>
          <w:lang w:eastAsia="ko-KR"/>
        </w:rPr>
        <w:t>IP Multimedia Subsystem (IMS) Service Continuity</w:t>
      </w:r>
      <w:r w:rsidRPr="00653FE2">
        <w:t>".</w:t>
      </w:r>
    </w:p>
    <w:p w14:paraId="369054DD" w14:textId="77777777" w:rsidR="00BD4A79" w:rsidRPr="00990165" w:rsidRDefault="00BD4A79" w:rsidP="00BD4A79">
      <w:pPr>
        <w:pStyle w:val="EX"/>
      </w:pPr>
      <w:r>
        <w:t>[14]</w:t>
      </w:r>
      <w:r w:rsidRPr="00653FE2">
        <w:tab/>
        <w:t>3GPP</w:t>
      </w:r>
      <w:r>
        <w:t> </w:t>
      </w:r>
      <w:r w:rsidRPr="00653FE2">
        <w:t>TS</w:t>
      </w:r>
      <w:r>
        <w:t> </w:t>
      </w:r>
      <w:r w:rsidRPr="00653FE2">
        <w:t>2</w:t>
      </w:r>
      <w:r>
        <w:t>3</w:t>
      </w:r>
      <w:r w:rsidRPr="00653FE2">
        <w:t>.0</w:t>
      </w:r>
      <w:r>
        <w:t>0</w:t>
      </w:r>
      <w:r w:rsidRPr="00653FE2">
        <w:t>8: "</w:t>
      </w:r>
      <w:r>
        <w:t>Organization of subscriber data</w:t>
      </w:r>
      <w:r w:rsidRPr="00653FE2">
        <w:t>".</w:t>
      </w:r>
    </w:p>
    <w:p w14:paraId="5A147D2C" w14:textId="77777777" w:rsidR="00BD4A79" w:rsidRDefault="00BD4A79" w:rsidP="00BD4A79">
      <w:pPr>
        <w:pStyle w:val="EX"/>
      </w:pPr>
      <w:r>
        <w:t>[15]</w:t>
      </w:r>
      <w:r w:rsidRPr="00143487">
        <w:tab/>
        <w:t>3GPP TS 29.328: "</w:t>
      </w:r>
      <w:r w:rsidRPr="00143487">
        <w:rPr>
          <w:lang w:eastAsia="ko-KR"/>
        </w:rPr>
        <w:t>IP Multimedia (IM) Subsystem Sh interface; Signalling flows and message contents</w:t>
      </w:r>
      <w:r w:rsidRPr="00143487">
        <w:t>".</w:t>
      </w:r>
    </w:p>
    <w:p w14:paraId="5F12E77C" w14:textId="77777777" w:rsidR="00BD4A79" w:rsidRDefault="00BD4A79" w:rsidP="00BD4A79">
      <w:pPr>
        <w:pStyle w:val="EX"/>
        <w:keepLines w:val="0"/>
      </w:pPr>
      <w:r>
        <w:t>[16]</w:t>
      </w:r>
      <w:r w:rsidRPr="00B943D0">
        <w:tab/>
        <w:t>3GPP</w:t>
      </w:r>
      <w:r>
        <w:t> </w:t>
      </w:r>
      <w:r w:rsidRPr="00B943D0">
        <w:t>TS</w:t>
      </w:r>
      <w:r>
        <w:t> </w:t>
      </w:r>
      <w:r w:rsidRPr="00B943D0">
        <w:t>23.</w:t>
      </w:r>
      <w:r>
        <w:t>682</w:t>
      </w:r>
      <w:r w:rsidRPr="009E0DE1">
        <w:t>: "</w:t>
      </w:r>
      <w:r w:rsidRPr="00DB29E3">
        <w:t>Architecture enhancements to</w:t>
      </w:r>
      <w:r>
        <w:t xml:space="preserve"> </w:t>
      </w:r>
      <w:r w:rsidRPr="00DB29E3">
        <w:t>facilitate communications</w:t>
      </w:r>
      <w:r>
        <w:t xml:space="preserve"> </w:t>
      </w:r>
      <w:r w:rsidRPr="00DB29E3">
        <w:t>with packet data networks and applications</w:t>
      </w:r>
      <w:r w:rsidRPr="009E0DE1">
        <w:t>; Stage 2"</w:t>
      </w:r>
      <w:r w:rsidRPr="00B943D0">
        <w:t>.</w:t>
      </w:r>
    </w:p>
    <w:p w14:paraId="73476C77" w14:textId="77777777" w:rsidR="00BD4A79" w:rsidRDefault="00BD4A79" w:rsidP="00BD4A79">
      <w:pPr>
        <w:pStyle w:val="EX"/>
      </w:pPr>
      <w:r>
        <w:t>[17]</w:t>
      </w:r>
      <w:r>
        <w:tab/>
        <w:t>3GPP TS 23.040: "Technical realization of the Short Message Service (SMS)".</w:t>
      </w:r>
    </w:p>
    <w:p w14:paraId="16190B11" w14:textId="77777777" w:rsidR="00BD4A79" w:rsidRDefault="00BD4A79" w:rsidP="00BD4A79">
      <w:pPr>
        <w:pStyle w:val="EX"/>
        <w:keepLines w:val="0"/>
        <w:rPr>
          <w:ins w:id="24" w:author="ZTE" w:date="2024-07-23T14:28:00Z"/>
        </w:rPr>
      </w:pPr>
      <w:r>
        <w:t>[18]</w:t>
      </w:r>
      <w:r>
        <w:tab/>
        <w:t>3GPP TS 23.204: "Support of Short Message Service (SMS) over generic 3GPP Internet Protocol (IP) access; Stage 2".</w:t>
      </w:r>
    </w:p>
    <w:p w14:paraId="6D26801A" w14:textId="2847155F" w:rsidR="00BD4A79" w:rsidRDefault="00BD4A79" w:rsidP="00BD4A79">
      <w:pPr>
        <w:pStyle w:val="EX"/>
        <w:keepLines w:val="0"/>
        <w:rPr>
          <w:ins w:id="25" w:author="ZTE" w:date="2024-07-23T14:41:00Z"/>
        </w:rPr>
      </w:pPr>
      <w:ins w:id="26" w:author="ZTE" w:date="2024-07-23T14:28:00Z">
        <w:r>
          <w:t>[</w:t>
        </w:r>
        <w:r w:rsidRPr="00BD4A79">
          <w:rPr>
            <w:highlight w:val="yellow"/>
          </w:rPr>
          <w:t>xx</w:t>
        </w:r>
        <w:r>
          <w:t>]</w:t>
        </w:r>
        <w:r>
          <w:tab/>
        </w:r>
      </w:ins>
      <w:ins w:id="27" w:author="ZTE" w:date="2024-07-23T14:29:00Z">
        <w:r w:rsidR="0083269A" w:rsidRPr="0071294D">
          <w:t>3GPP</w:t>
        </w:r>
        <w:r w:rsidR="0083269A">
          <w:t> </w:t>
        </w:r>
        <w:r w:rsidR="0083269A" w:rsidRPr="0071294D">
          <w:t>TS</w:t>
        </w:r>
        <w:r w:rsidR="0083269A">
          <w:t> </w:t>
        </w:r>
        <w:r w:rsidR="0083269A" w:rsidRPr="0071294D">
          <w:t>29.503: "5G System; Unified Data Management Services; Stage 3".</w:t>
        </w:r>
      </w:ins>
    </w:p>
    <w:p w14:paraId="6317F794" w14:textId="20C52F12" w:rsidR="00444BD9" w:rsidRDefault="00444BD9" w:rsidP="00444BD9">
      <w:pPr>
        <w:pStyle w:val="EX"/>
        <w:rPr>
          <w:ins w:id="28" w:author="ZTE" w:date="2024-07-23T14:41:00Z"/>
          <w:lang w:eastAsia="zh-CN"/>
        </w:rPr>
      </w:pPr>
      <w:ins w:id="29" w:author="ZTE" w:date="2024-07-23T14:41:00Z">
        <w:r w:rsidRPr="00B06F7A">
          <w:rPr>
            <w:lang w:eastAsia="zh-CN"/>
          </w:rPr>
          <w:t>[</w:t>
        </w:r>
        <w:r w:rsidRPr="00444BD9">
          <w:rPr>
            <w:highlight w:val="yellow"/>
            <w:lang w:eastAsia="zh-CN"/>
          </w:rPr>
          <w:t>yy</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ins>
    </w:p>
    <w:p w14:paraId="347085A5" w14:textId="77777777" w:rsidR="00444BD9" w:rsidRPr="00990165" w:rsidRDefault="00444BD9" w:rsidP="00BD4A79">
      <w:pPr>
        <w:pStyle w:val="EX"/>
        <w:keepLines w:val="0"/>
      </w:pPr>
    </w:p>
    <w:p w14:paraId="7F09FFEF" w14:textId="77777777" w:rsidR="00031D37" w:rsidRDefault="00031D37" w:rsidP="00031D37">
      <w:pPr>
        <w:pStyle w:val="Heading3"/>
      </w:pPr>
      <w:bookmarkStart w:id="30" w:name="_Toc18836291"/>
      <w:bookmarkStart w:id="31" w:name="_Toc22623750"/>
      <w:bookmarkStart w:id="32" w:name="_Toc24764592"/>
      <w:bookmarkStart w:id="33" w:name="_Toc26198348"/>
      <w:bookmarkStart w:id="34" w:name="_Toc26198415"/>
      <w:bookmarkStart w:id="35" w:name="_Toc36117899"/>
      <w:bookmarkStart w:id="36" w:name="_Toc36118100"/>
      <w:bookmarkStart w:id="37" w:name="_Toc44861145"/>
      <w:bookmarkStart w:id="38" w:name="_Toc51841289"/>
      <w:bookmarkStart w:id="39" w:name="_Toc57891933"/>
      <w:bookmarkStart w:id="40" w:name="_Toc169951671"/>
      <w:bookmarkEnd w:id="13"/>
      <w:bookmarkEnd w:id="14"/>
      <w:bookmarkEnd w:id="15"/>
      <w:bookmarkEnd w:id="16"/>
      <w:bookmarkEnd w:id="17"/>
      <w:bookmarkEnd w:id="18"/>
      <w:bookmarkEnd w:id="19"/>
      <w:bookmarkEnd w:id="20"/>
      <w:bookmarkEnd w:id="21"/>
      <w:bookmarkEnd w:id="22"/>
      <w:bookmarkEnd w:id="23"/>
      <w:r>
        <w:t>5.3.1</w:t>
      </w:r>
      <w:r w:rsidRPr="00A20410">
        <w:tab/>
      </w:r>
      <w:r>
        <w:t>General</w:t>
      </w:r>
      <w:bookmarkEnd w:id="30"/>
      <w:bookmarkEnd w:id="31"/>
      <w:bookmarkEnd w:id="32"/>
      <w:bookmarkEnd w:id="33"/>
      <w:bookmarkEnd w:id="34"/>
      <w:bookmarkEnd w:id="35"/>
      <w:bookmarkEnd w:id="36"/>
      <w:bookmarkEnd w:id="37"/>
      <w:bookmarkEnd w:id="38"/>
      <w:bookmarkEnd w:id="39"/>
      <w:bookmarkEnd w:id="40"/>
    </w:p>
    <w:p w14:paraId="3DAC7A3F" w14:textId="77777777" w:rsidR="00031D37" w:rsidRDefault="00031D37" w:rsidP="00031D37">
      <w:bookmarkStart w:id="41" w:name="_Toc18836292"/>
      <w:bookmarkStart w:id="42" w:name="_Toc22623751"/>
      <w:bookmarkStart w:id="43" w:name="_Toc24764593"/>
      <w:bookmarkStart w:id="44" w:name="_Toc26198349"/>
      <w:bookmarkStart w:id="45" w:name="_Toc26198416"/>
      <w:bookmarkStart w:id="46" w:name="_Toc36117900"/>
      <w:bookmarkStart w:id="47" w:name="_Toc36118101"/>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1CDA97A2" w14:textId="77777777" w:rsidR="00031D37" w:rsidRDefault="00031D37" w:rsidP="00031D37">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14:paraId="08F7E60A" w14:textId="77777777" w:rsidR="00031D37" w:rsidRDefault="00031D37" w:rsidP="00031D37">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2940CC59" w14:textId="02123161" w:rsidR="00031D37" w:rsidRDefault="00031D37" w:rsidP="00031D37">
      <w:r>
        <w:t xml:space="preserve">Interworking procedures without N26 </w:t>
      </w:r>
      <w:del w:id="48" w:author="ZTE" w:date="2024-07-23T11:04:00Z">
        <w:r w:rsidDel="004822EF">
          <w:delText xml:space="preserve">do not </w:delText>
        </w:r>
      </w:del>
      <w:r>
        <w:t>require</w:t>
      </w:r>
      <w:ins w:id="49" w:author="ZTE" w:date="2024-07-23T11:04:00Z">
        <w:r w:rsidR="004822EF">
          <w:t>s to avoid</w:t>
        </w:r>
      </w:ins>
      <w:ins w:id="50" w:author="ZTE" w:date="2024-07-23T11:05:00Z">
        <w:r w:rsidR="004822EF">
          <w:t xml:space="preserve"> mistakenly triggering</w:t>
        </w:r>
      </w:ins>
      <w:r>
        <w:t xml:space="preserve"> that the HSS+UDM cancels the location of the old serving node in the old access domain. However, the UDM may request from the HSS the cancelation of the SGSN.</w:t>
      </w:r>
    </w:p>
    <w:p w14:paraId="35EC4D72" w14:textId="77777777" w:rsidR="00031D37" w:rsidRDefault="00031D37" w:rsidP="00031D37">
      <w:r w:rsidRPr="00304D2C">
        <w:t>Additionally, upon mobility from GERAN/UTRAN to 5GS, the previously registered SGSN needs to be cancelled from HSS/HLR, otherwise the incoming session can fail.</w:t>
      </w:r>
    </w:p>
    <w:p w14:paraId="4563E375" w14:textId="77777777" w:rsidR="00031D37" w:rsidRDefault="00031D37" w:rsidP="00031D37">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44A7E24F" w14:textId="77777777" w:rsidR="007967E3" w:rsidRPr="006B5418" w:rsidRDefault="007967E3" w:rsidP="0079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44861146"/>
      <w:bookmarkStart w:id="52" w:name="_Toc51841290"/>
      <w:bookmarkStart w:id="53" w:name="_Toc57891934"/>
      <w:bookmarkStart w:id="54" w:name="_Toc169951672"/>
      <w:bookmarkEnd w:id="41"/>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19DF90" w14:textId="77777777" w:rsidR="00031D37" w:rsidRPr="00A20410" w:rsidRDefault="00031D37" w:rsidP="00031D37">
      <w:pPr>
        <w:pStyle w:val="Heading3"/>
      </w:pPr>
      <w:r>
        <w:t>5.3.2</w:t>
      </w:r>
      <w:r w:rsidRPr="00A20410">
        <w:tab/>
        <w:t>Mobility from 5GC to EPC</w:t>
      </w:r>
      <w:bookmarkEnd w:id="51"/>
      <w:bookmarkEnd w:id="52"/>
      <w:bookmarkEnd w:id="53"/>
      <w:bookmarkEnd w:id="54"/>
    </w:p>
    <w:p w14:paraId="0FA26BE9" w14:textId="77777777" w:rsidR="00031D37" w:rsidRDefault="00031D37" w:rsidP="00031D37">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when the UE attaches to the EPC.</w:t>
      </w:r>
    </w:p>
    <w:p w14:paraId="65127FE4" w14:textId="77777777" w:rsidR="00031D37" w:rsidRPr="00A20410" w:rsidRDefault="00031D37" w:rsidP="00031D37">
      <w:pPr>
        <w:pStyle w:val="TH"/>
      </w:pPr>
      <w:r w:rsidRPr="000B71E3">
        <w:object w:dxaOrig="10875" w:dyaOrig="4200" w14:anchorId="021E0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80.6pt" o:ole="">
            <v:imagedata r:id="rId13" o:title="" croptop="4347f" cropbottom="3713f" cropleft="3971f" cropright="3085f"/>
          </v:shape>
          <o:OLEObject Type="Embed" ProgID="Visio.Drawing.11" ShapeID="_x0000_i1025" DrawAspect="Content" ObjectID="_1784459556" r:id="rId14"/>
        </w:object>
      </w:r>
    </w:p>
    <w:p w14:paraId="11C13B27" w14:textId="77777777" w:rsidR="00031D37" w:rsidRPr="00A20410" w:rsidRDefault="00031D37" w:rsidP="00031D37">
      <w:pPr>
        <w:pStyle w:val="TF"/>
      </w:pPr>
      <w:r w:rsidRPr="00A20410">
        <w:t xml:space="preserve">Figure </w:t>
      </w:r>
      <w:r>
        <w:t>5.3</w:t>
      </w:r>
      <w:r w:rsidRPr="00A20410">
        <w:t>.</w:t>
      </w:r>
      <w:r>
        <w:t>2</w:t>
      </w:r>
      <w:r w:rsidRPr="00A20410">
        <w:t>-1: Mobility from 5GC to EPC</w:t>
      </w:r>
    </w:p>
    <w:p w14:paraId="3D06FB2B" w14:textId="77777777" w:rsidR="00031D37" w:rsidRPr="00A20410" w:rsidRDefault="00031D37" w:rsidP="00031D37">
      <w:pPr>
        <w:pStyle w:val="B1"/>
      </w:pPr>
      <w:r w:rsidRPr="00A20410">
        <w:t>1.</w:t>
      </w:r>
      <w:r w:rsidRPr="00A20410">
        <w:tab/>
        <w:t>The HSS receives an S6a ULR request containing the IMSI of the subscriber.</w:t>
      </w:r>
    </w:p>
    <w:p w14:paraId="4FDE7CB5" w14:textId="77777777" w:rsidR="00031D37" w:rsidRDefault="00031D37" w:rsidP="00031D37">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25630EA9" w14:textId="77777777" w:rsidR="00031D37" w:rsidRDefault="00031D37" w:rsidP="00031D37">
      <w:pPr>
        <w:pStyle w:val="B1"/>
      </w:pPr>
      <w:r>
        <w:tab/>
        <w:t>The UE's subscription may include restriction for Core Network Type (5GC). If restriction for Core Network Type indicates that the UE can access to 5GC, it implies that the UE has 5G subscription data.</w:t>
      </w:r>
    </w:p>
    <w:p w14:paraId="64363A3E" w14:textId="77777777" w:rsidR="00031D37" w:rsidRPr="00A20410" w:rsidRDefault="00031D37" w:rsidP="00031D37">
      <w:pPr>
        <w:pStyle w:val="B1"/>
      </w:pPr>
      <w:r>
        <w:t>2</w:t>
      </w:r>
      <w:r w:rsidRPr="00A20410">
        <w:t>.</w:t>
      </w:r>
      <w:r w:rsidRPr="00A20410">
        <w:tab/>
        <w:t>The HSS responds to the MME with an S6a-ULA.</w:t>
      </w:r>
    </w:p>
    <w:p w14:paraId="0F6535FE" w14:textId="77777777" w:rsidR="00031D37" w:rsidRPr="00A20410" w:rsidRDefault="00031D37" w:rsidP="00031D37">
      <w:pPr>
        <w:pStyle w:val="NO"/>
      </w:pPr>
      <w:r>
        <w:t>NOTE:</w:t>
      </w:r>
      <w:r>
        <w:tab/>
        <w:t>For the need of HSS to retrieve and subscribe UE context in SMF data and the Intersystem continuity context data from UDM see clause 5.3.4.</w:t>
      </w:r>
    </w:p>
    <w:p w14:paraId="38D5001B" w14:textId="77777777" w:rsidR="00031D37" w:rsidRDefault="00031D37" w:rsidP="00031D37">
      <w:pPr>
        <w:pStyle w:val="B1"/>
      </w:pPr>
      <w:r>
        <w:t>3</w:t>
      </w:r>
      <w:r w:rsidRPr="00A20410">
        <w:t>.</w:t>
      </w:r>
      <w:r w:rsidRPr="00A20410">
        <w:tab/>
        <w:t xml:space="preserve">If </w:t>
      </w:r>
      <w:r>
        <w:t>the dual registration 5GS</w:t>
      </w:r>
      <w:r w:rsidRPr="00E30E70">
        <w:t xml:space="preserve"> </w:t>
      </w:r>
      <w:r>
        <w:t xml:space="preserve">indicator is not set in the </w:t>
      </w:r>
      <w:r w:rsidRPr="00A20410">
        <w:t xml:space="preserve">S6a ULR request </w:t>
      </w:r>
      <w:r>
        <w:t xml:space="preserve">and </w:t>
      </w:r>
      <w:r w:rsidRPr="00A20410">
        <w:t xml:space="preserve">the subscription information related to the IMSI </w:t>
      </w:r>
      <w:r>
        <w:t xml:space="preserve">does not </w:t>
      </w:r>
      <w:r w:rsidRPr="00A20410">
        <w:t>indicat</w:t>
      </w:r>
      <w:r>
        <w:t>e that 5GC is restricted</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5E71D370" w14:textId="77777777" w:rsidR="00031D37" w:rsidRDefault="00031D37" w:rsidP="00031D37">
      <w:pPr>
        <w:pStyle w:val="B1"/>
      </w:pPr>
      <w:r>
        <w:tab/>
        <w:t xml:space="preserve">If the </w:t>
      </w:r>
      <w:r w:rsidRPr="00A20410">
        <w:t xml:space="preserve">S6a ULR request </w:t>
      </w:r>
      <w:r>
        <w:t>includes the initial attach indicator set, the HSS indicates to the UDM that the deregistration reason is due to "Initial Registration". When the initial attach indicator is not set, the HSS indicates to the UDM that the deregistration reason is due to 5GS to EPS mobility.</w:t>
      </w:r>
    </w:p>
    <w:p w14:paraId="4FC96267" w14:textId="77777777" w:rsidR="00031D37" w:rsidRDefault="00031D37" w:rsidP="00031D37">
      <w:pPr>
        <w:pStyle w:val="NO"/>
      </w:pPr>
      <w:r>
        <w:t>NOTE:</w:t>
      </w:r>
      <w:r>
        <w:tab/>
        <w:t>If the dual registration 5GS indicator is set in the S6a ULR request, the HSS is not required to request the UDM to cancel the location of the UE in AMF if any.</w:t>
      </w:r>
    </w:p>
    <w:p w14:paraId="7BD0E6C6" w14:textId="77777777" w:rsidR="00031D37" w:rsidRPr="00A20410" w:rsidRDefault="00031D37" w:rsidP="00031D37">
      <w:pPr>
        <w:pStyle w:val="B1"/>
      </w:pPr>
      <w:r>
        <w:t>4</w:t>
      </w:r>
      <w:r w:rsidRPr="00A20410">
        <w:t>.</w:t>
      </w:r>
      <w:r w:rsidRPr="00A20410">
        <w:tab/>
        <w:t>The UDM responds to the HSS.</w:t>
      </w:r>
    </w:p>
    <w:p w14:paraId="18324693" w14:textId="77777777" w:rsidR="00031D37" w:rsidRDefault="00031D37" w:rsidP="00031D37">
      <w:pPr>
        <w:pStyle w:val="B1"/>
        <w:rPr>
          <w:ins w:id="55" w:author="ZTE" w:date="2024-07-23T14:23:00Z"/>
        </w:rPr>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41AAFF34" w14:textId="7BE8B577" w:rsidR="0008274B" w:rsidRPr="00A20410" w:rsidRDefault="0008274B" w:rsidP="00031D37">
      <w:pPr>
        <w:pStyle w:val="B1"/>
      </w:pPr>
      <w:ins w:id="56" w:author="ZTE" w:date="2024-07-23T14:23:00Z">
        <w:r>
          <w:tab/>
        </w:r>
      </w:ins>
      <w:ins w:id="57" w:author="ZTE" w:date="2024-07-23T14:24:00Z">
        <w:r>
          <w:t xml:space="preserve">If the UDM </w:t>
        </w:r>
      </w:ins>
      <w:ins w:id="58" w:author="ZTE" w:date="2024-07-23T14:29:00Z">
        <w:r w:rsidR="00D02493">
          <w:t>detects</w:t>
        </w:r>
      </w:ins>
      <w:ins w:id="59" w:author="ZTE" w:date="2024-07-23T14:24:00Z">
        <w:r>
          <w:t xml:space="preserve"> the UE is operating in dual registration mode (i.e. the </w:t>
        </w:r>
      </w:ins>
      <w:ins w:id="60" w:author="ZTE" w:date="2024-07-23T14:25:00Z">
        <w:r>
          <w:t>UDM</w:t>
        </w:r>
      </w:ins>
      <w:ins w:id="61" w:author="ZTE" w:date="2024-07-23T14:24:00Z">
        <w:r>
          <w:t xml:space="preserve"> has received drFlag with </w:t>
        </w:r>
      </w:ins>
      <w:ins w:id="62" w:author="ZTE" w:date="2024-07-23T15:07:00Z">
        <w:r w:rsidR="0093699E">
          <w:t xml:space="preserve">true </w:t>
        </w:r>
      </w:ins>
      <w:ins w:id="63" w:author="ZTE" w:date="2024-07-23T14:24:00Z">
        <w:r>
          <w:t xml:space="preserve">value from the serving </w:t>
        </w:r>
      </w:ins>
      <w:ins w:id="64" w:author="ZTE" w:date="2024-07-23T14:25:00Z">
        <w:r>
          <w:t>AMF</w:t>
        </w:r>
      </w:ins>
      <w:ins w:id="65" w:author="ZTE" w:date="2024-07-23T14:24:00Z">
        <w:r>
          <w:t xml:space="preserve">), the </w:t>
        </w:r>
      </w:ins>
      <w:ins w:id="66" w:author="ZTE" w:date="2024-07-23T14:25:00Z">
        <w:r>
          <w:t>UDM</w:t>
        </w:r>
      </w:ins>
      <w:ins w:id="67" w:author="ZTE" w:date="2024-07-23T14:24:00Z">
        <w:r>
          <w:t xml:space="preserve"> shall reject the request and HTTP status code "403 Forbidden" shall be returned </w:t>
        </w:r>
      </w:ins>
      <w:ins w:id="68" w:author="ZTE" w:date="2024-07-23T14:36:00Z">
        <w:r w:rsidR="0004507D">
          <w:t>indicating the UE is operating in dual registration mode</w:t>
        </w:r>
      </w:ins>
      <w:ins w:id="69" w:author="ZTE" w:date="2024-07-23T14:26:00Z">
        <w:r w:rsidR="00DC4DDE">
          <w:t xml:space="preserve">, as specified in clause </w:t>
        </w:r>
      </w:ins>
      <w:ins w:id="70" w:author="ZTE" w:date="2024-07-23T15:07:00Z">
        <w:r w:rsidR="0089048E">
          <w:t>5.3.2.4.</w:t>
        </w:r>
        <w:r w:rsidR="0089048E" w:rsidRPr="0089048E">
          <w:rPr>
            <w:highlight w:val="yellow"/>
          </w:rPr>
          <w:t>x</w:t>
        </w:r>
      </w:ins>
      <w:ins w:id="71" w:author="ZTE" w:date="2024-07-23T14:26:00Z">
        <w:r w:rsidR="00A81FB2">
          <w:t xml:space="preserve"> of </w:t>
        </w:r>
        <w:r w:rsidR="00DC4DDE">
          <w:t>3GPP TS 29.503 [</w:t>
        </w:r>
        <w:r w:rsidR="00DC4DDE" w:rsidRPr="00287331">
          <w:rPr>
            <w:highlight w:val="yellow"/>
          </w:rPr>
          <w:t>xx</w:t>
        </w:r>
        <w:r w:rsidR="00DC4DDE">
          <w:t>]</w:t>
        </w:r>
      </w:ins>
      <w:ins w:id="72" w:author="ZTE" w:date="2024-07-23T14:24:00Z">
        <w:r>
          <w:t>.</w:t>
        </w:r>
      </w:ins>
      <w:ins w:id="73" w:author="ZTE" w:date="2024-07-23T14:37:00Z">
        <w:r w:rsidR="00F74944">
          <w:t xml:space="preserve"> On receiving such indication from the HSS, </w:t>
        </w:r>
      </w:ins>
      <w:ins w:id="74" w:author="ZTE" w:date="2024-07-23T14:38:00Z">
        <w:r w:rsidR="00F74944">
          <w:t>t</w:t>
        </w:r>
      </w:ins>
      <w:ins w:id="75" w:author="ZTE" w:date="2024-07-23T14:37:00Z">
        <w:r w:rsidR="00F74944">
          <w:t xml:space="preserve">he HSS shall set the dual registration flag (i.e. </w:t>
        </w:r>
      </w:ins>
      <w:ins w:id="76" w:author="ZTE" w:date="2024-07-23T14:38:00Z">
        <w:r w:rsidR="00F74944">
          <w:t>Dual-Registration-5G-Indicator</w:t>
        </w:r>
      </w:ins>
      <w:ins w:id="77" w:author="ZTE" w:date="2024-07-23T14:37:00Z">
        <w:r w:rsidR="00F74944">
          <w:t>) in the UE's context accordingly.</w:t>
        </w:r>
      </w:ins>
    </w:p>
    <w:p w14:paraId="5BCA26A1" w14:textId="77777777" w:rsidR="00031D37" w:rsidRPr="00A20410" w:rsidRDefault="00031D37" w:rsidP="00031D37">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77A1CD88" w14:textId="77777777" w:rsidR="007967E3" w:rsidRPr="006B5418" w:rsidRDefault="007967E3" w:rsidP="0079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8836293"/>
      <w:bookmarkStart w:id="79" w:name="_Toc22623752"/>
      <w:bookmarkStart w:id="80" w:name="_Toc24764594"/>
      <w:bookmarkStart w:id="81" w:name="_Toc26198350"/>
      <w:bookmarkStart w:id="82" w:name="_Toc26198417"/>
      <w:bookmarkStart w:id="83" w:name="_Toc36117901"/>
      <w:bookmarkStart w:id="84" w:name="_Toc36118102"/>
      <w:bookmarkStart w:id="85" w:name="_Toc44861147"/>
      <w:bookmarkStart w:id="86" w:name="_Toc51841291"/>
      <w:bookmarkStart w:id="87" w:name="_Toc57891935"/>
      <w:bookmarkStart w:id="88" w:name="_Toc1699516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38D549" w14:textId="77777777" w:rsidR="00031D37" w:rsidRPr="00A20410" w:rsidRDefault="00031D37" w:rsidP="00031D37">
      <w:pPr>
        <w:pStyle w:val="Heading3"/>
      </w:pPr>
      <w:r>
        <w:t>5.3.3</w:t>
      </w:r>
      <w:r w:rsidRPr="00A20410">
        <w:tab/>
        <w:t>Mobility from EPC to 5GC</w:t>
      </w:r>
      <w:bookmarkEnd w:id="78"/>
      <w:bookmarkEnd w:id="79"/>
      <w:bookmarkEnd w:id="80"/>
      <w:bookmarkEnd w:id="81"/>
      <w:bookmarkEnd w:id="82"/>
      <w:bookmarkEnd w:id="83"/>
      <w:bookmarkEnd w:id="84"/>
      <w:bookmarkEnd w:id="85"/>
      <w:bookmarkEnd w:id="86"/>
      <w:bookmarkEnd w:id="87"/>
      <w:bookmarkEnd w:id="88"/>
    </w:p>
    <w:p w14:paraId="205B59D1" w14:textId="77777777" w:rsidR="00031D37" w:rsidRDefault="00031D37" w:rsidP="00031D37">
      <w:r w:rsidRPr="00A20410">
        <w:t xml:space="preserve">Figure </w:t>
      </w:r>
      <w:r>
        <w:t>5.3.3</w:t>
      </w:r>
      <w:r w:rsidRPr="00A20410">
        <w:t xml:space="preserve">-1 shows the interaction </w:t>
      </w:r>
      <w:r>
        <w:t xml:space="preserve">between the UDM and the HSS </w:t>
      </w:r>
      <w:r w:rsidRPr="00A20410">
        <w:t>in an interworking scenario when the UE attaches to the 5GC.</w:t>
      </w:r>
    </w:p>
    <w:p w14:paraId="6B9169FC" w14:textId="77777777" w:rsidR="00031D37" w:rsidRPr="00A20410" w:rsidRDefault="00031D37" w:rsidP="00031D37">
      <w:pPr>
        <w:pStyle w:val="TH"/>
      </w:pPr>
      <w:r w:rsidRPr="000B71E3">
        <w:object w:dxaOrig="10875" w:dyaOrig="4200" w14:anchorId="560AD176">
          <v:shape id="_x0000_i1026" type="#_x0000_t75" style="width:480.5pt;height:195.6pt" o:ole="">
            <v:imagedata r:id="rId15" o:title="" cropbottom="2113f" cropleft="3925f" cropright="2149f"/>
          </v:shape>
          <o:OLEObject Type="Embed" ProgID="Visio.Drawing.11" ShapeID="_x0000_i1026" DrawAspect="Content" ObjectID="_1784459557" r:id="rId16"/>
        </w:object>
      </w:r>
    </w:p>
    <w:p w14:paraId="449BD831" w14:textId="77777777" w:rsidR="00031D37" w:rsidRPr="00A20410" w:rsidRDefault="00031D37" w:rsidP="00031D37">
      <w:pPr>
        <w:pStyle w:val="TF"/>
      </w:pPr>
      <w:r w:rsidRPr="00A20410">
        <w:t xml:space="preserve">Figure </w:t>
      </w:r>
      <w:r>
        <w:t>5.3.3</w:t>
      </w:r>
      <w:r w:rsidRPr="00A20410">
        <w:t>-1: Mobility from EPC to 5GC</w:t>
      </w:r>
    </w:p>
    <w:p w14:paraId="29C19C28" w14:textId="77777777" w:rsidR="00031D37" w:rsidRPr="00A20410" w:rsidRDefault="00031D37" w:rsidP="00031D37">
      <w:pPr>
        <w:pStyle w:val="B1"/>
      </w:pPr>
      <w:bookmarkStart w:id="89" w:name="_Toc26198418"/>
      <w:bookmarkStart w:id="90" w:name="_Toc26198351"/>
      <w:bookmarkStart w:id="91" w:name="_Toc24764595"/>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03906188" w14:textId="77777777" w:rsidR="00031D37" w:rsidRDefault="00031D37" w:rsidP="00031D37">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54FA5E52" w14:textId="77777777" w:rsidR="00031D37" w:rsidRDefault="00031D37" w:rsidP="00031D37">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2401474F" w14:textId="77777777" w:rsidR="00031D37" w:rsidRPr="00A20410" w:rsidRDefault="00031D37" w:rsidP="00031D37">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60195B2B" w14:textId="77777777" w:rsidR="00031D37" w:rsidRDefault="00031D37" w:rsidP="00031D37">
      <w:pPr>
        <w:pStyle w:val="B1"/>
      </w:pPr>
      <w:r>
        <w:t>3.</w:t>
      </w:r>
      <w:r>
        <w:tab/>
        <w:t>If the dual registration and the initial registration flags are not set in the Nudm_UECM_Registration request and the subscription information related to the SUPI does not indicate that EPC is restricted, then the UDM uses the Nhss_UECM_SNDeregistration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47CB66AC" w14:textId="77777777" w:rsidR="00031D37" w:rsidRDefault="00031D37" w:rsidP="00031D37">
      <w:pPr>
        <w:pStyle w:val="B1"/>
      </w:pPr>
      <w:r>
        <w:tab/>
        <w:t>If the dual registration flags is set in the Nudm_UECM_Registration request and the subscription information related to the SUPI does not indicate that EPC is restricted, then the UDM uses the Nhss_UECM_SNDeregistration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612EBD75" w14:textId="77777777" w:rsidR="00031D37" w:rsidRDefault="00031D37" w:rsidP="00031D37">
      <w:pPr>
        <w:pStyle w:val="B1"/>
      </w:pPr>
      <w:r>
        <w:tab/>
        <w:t>If the dual registration flag is not set and the initial registration flag is set in the Nudm_UECM_Registration request and the subscription information related to the SUPI does not indicate that EPC is restricted, then the UDM uses the Nhss_UECM_SNDeregistration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59271DB3" w14:textId="77777777" w:rsidR="00031D37" w:rsidRDefault="00031D37" w:rsidP="00031D37">
      <w:pPr>
        <w:pStyle w:val="B1"/>
      </w:pPr>
      <w:r>
        <w:t>4.</w:t>
      </w:r>
      <w:r>
        <w:tab/>
        <w:t>The HSS responds to the UDM.</w:t>
      </w:r>
    </w:p>
    <w:p w14:paraId="4CAB40F5" w14:textId="77777777" w:rsidR="00031D37" w:rsidRDefault="00031D37" w:rsidP="00031D37">
      <w:pPr>
        <w:pStyle w:val="B1"/>
        <w:rPr>
          <w:ins w:id="92" w:author="ZTE" w:date="2024-07-23T14:32:00Z"/>
        </w:rPr>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or SGSN registered in the HSS for that user</w:t>
      </w:r>
      <w:r w:rsidRPr="00A20410">
        <w:t xml:space="preserve">, if any. If the </w:t>
      </w:r>
      <w:r>
        <w:t>user</w:t>
      </w:r>
      <w:r w:rsidRPr="00A20410">
        <w:t xml:space="preserve"> is registered at an </w:t>
      </w:r>
      <w:r>
        <w:t>MME or SGSN</w:t>
      </w:r>
      <w:r w:rsidRPr="00A20410">
        <w:t xml:space="preserve">, step </w:t>
      </w:r>
      <w:r>
        <w:t>5 is</w:t>
      </w:r>
      <w:r w:rsidRPr="00A20410">
        <w:t xml:space="preserve"> executed.</w:t>
      </w:r>
    </w:p>
    <w:p w14:paraId="7B260FEC" w14:textId="7EDF1D5E" w:rsidR="00C16B92" w:rsidRPr="00A20410" w:rsidRDefault="00C16B92" w:rsidP="00C16B92">
      <w:pPr>
        <w:pStyle w:val="B1"/>
      </w:pPr>
      <w:ins w:id="93" w:author="ZTE" w:date="2024-07-23T14:32:00Z">
        <w:r>
          <w:tab/>
        </w:r>
      </w:ins>
      <w:ins w:id="94" w:author="ZTE" w:date="2024-07-23T14:33:00Z">
        <w:r>
          <w:t xml:space="preserve">If the HSS detects the UE is operating in dual registration mode ((i.e. the HSS has received Dual-Registration-5G-Indicator in ULR-Flags within ULR message from the serving MME), the HSS shall reject the request and HTTP status code "403 Forbidden" shall be returned indicating </w:t>
        </w:r>
      </w:ins>
      <w:ins w:id="95" w:author="ZTE" w:date="2024-07-23T14:35:00Z">
        <w:r w:rsidR="0004507D">
          <w:t>the UE is operating in dual registration mode</w:t>
        </w:r>
      </w:ins>
      <w:ins w:id="96" w:author="ZTE" w:date="2024-07-23T14:33:00Z">
        <w:r>
          <w:t xml:space="preserve">, as specified in clause </w:t>
        </w:r>
      </w:ins>
      <w:ins w:id="97" w:author="ZTE" w:date="2024-07-23T14:34:00Z">
        <w:r>
          <w:t>5.4.2.2.2</w:t>
        </w:r>
      </w:ins>
      <w:ins w:id="98" w:author="ZTE" w:date="2024-07-23T14:33:00Z">
        <w:r>
          <w:t xml:space="preserve"> of 3GPP TS 29.5</w:t>
        </w:r>
      </w:ins>
      <w:ins w:id="99" w:author="ZTE" w:date="2024-07-23T14:34:00Z">
        <w:r>
          <w:t>6</w:t>
        </w:r>
      </w:ins>
      <w:ins w:id="100" w:author="ZTE" w:date="2024-07-23T14:33:00Z">
        <w:r>
          <w:t>3 [</w:t>
        </w:r>
      </w:ins>
      <w:ins w:id="101" w:author="ZTE" w:date="2024-07-23T14:34:00Z">
        <w:r w:rsidRPr="00C16B92">
          <w:rPr>
            <w:highlight w:val="yellow"/>
          </w:rPr>
          <w:t>yy</w:t>
        </w:r>
      </w:ins>
      <w:ins w:id="102" w:author="ZTE" w:date="2024-07-23T14:33:00Z">
        <w:r>
          <w:t>].</w:t>
        </w:r>
      </w:ins>
      <w:ins w:id="103" w:author="ZTE" w:date="2024-07-23T14:35:00Z">
        <w:r w:rsidR="006B0A32">
          <w:t xml:space="preserve"> </w:t>
        </w:r>
      </w:ins>
      <w:ins w:id="104" w:author="ZTE" w:date="2024-07-23T14:38:00Z">
        <w:r w:rsidR="0025317F">
          <w:t>On receiving such indication from the HSS, t</w:t>
        </w:r>
      </w:ins>
      <w:ins w:id="105" w:author="ZTE" w:date="2024-07-23T14:35:00Z">
        <w:r w:rsidR="006B0A32">
          <w:t xml:space="preserve">he UDM shall </w:t>
        </w:r>
      </w:ins>
      <w:ins w:id="106" w:author="ZTE" w:date="2024-07-23T14:36:00Z">
        <w:r w:rsidR="00233952">
          <w:t xml:space="preserve">set the dual registration flag </w:t>
        </w:r>
      </w:ins>
      <w:ins w:id="107" w:author="ZTE" w:date="2024-07-23T14:37:00Z">
        <w:r w:rsidR="00135806">
          <w:t xml:space="preserve">(i.e. drFlag) </w:t>
        </w:r>
      </w:ins>
      <w:ins w:id="108" w:author="ZTE" w:date="2024-07-23T14:36:00Z">
        <w:r w:rsidR="00233952">
          <w:t>in the UE's context accordingly.</w:t>
        </w:r>
      </w:ins>
    </w:p>
    <w:p w14:paraId="60E7C42E" w14:textId="77777777" w:rsidR="00031D37" w:rsidRDefault="00031D37" w:rsidP="00031D37">
      <w:pPr>
        <w:pStyle w:val="B1"/>
      </w:pPr>
      <w:r>
        <w:t>5</w:t>
      </w:r>
      <w:r w:rsidRPr="00A20410">
        <w:t>.</w:t>
      </w:r>
      <w:r w:rsidRPr="00A20410">
        <w:tab/>
        <w:t>If there is an MME address found for the user</w:t>
      </w:r>
      <w:r>
        <w:t xml:space="preserve"> and the deregistration reason in the </w:t>
      </w:r>
      <w:r w:rsidRPr="00A20410">
        <w:t>Nhss_UECM_</w:t>
      </w:r>
      <w:r>
        <w:t>SN</w:t>
      </w:r>
      <w:r w:rsidRPr="00A20410">
        <w:t>Deregistr</w:t>
      </w:r>
      <w:r>
        <w:t>ation service operation indicated "Initial and Single Registration" or "EPS to 5GS mobility"</w:t>
      </w:r>
      <w:r w:rsidRPr="00A20410">
        <w:t>, the HSS cancels the attachment of the IMSI in the MME by sending a CLR via the S6a interface</w:t>
      </w:r>
      <w:r>
        <w:t xml:space="preserve"> setting the cancellation type to </w:t>
      </w:r>
      <w:r w:rsidRPr="009159A7">
        <w:rPr>
          <w:lang w:val="en-US"/>
        </w:rPr>
        <w:t>MME Update Procedure</w:t>
      </w:r>
      <w:r>
        <w:rPr>
          <w:rFonts w:hint="eastAsia"/>
          <w:lang w:eastAsia="zh-CN"/>
        </w:rPr>
        <w:t>,</w:t>
      </w:r>
      <w:r>
        <w:rPr>
          <w:lang w:eastAsia="zh-CN"/>
        </w:rPr>
        <w:t xml:space="preserve"> and if </w:t>
      </w:r>
      <w:r>
        <w:t xml:space="preserve">a VLR number was found in the HSS for the user, the HSS also cancels </w:t>
      </w:r>
      <w:r w:rsidRPr="001959E7">
        <w:t>attachment of the IMSI</w:t>
      </w:r>
      <w:r>
        <w:t xml:space="preserve"> in this MSC/VLR by sending </w:t>
      </w:r>
      <w:r w:rsidRPr="001959E7">
        <w:t xml:space="preserve">the MAP </w:t>
      </w:r>
      <w:r>
        <w:t>Cancel Location (IMSI) to the MSC/VLR via the D</w:t>
      </w:r>
      <w:r w:rsidRPr="001959E7">
        <w:t xml:space="preserve"> interface</w:t>
      </w:r>
      <w:r>
        <w:t>.</w:t>
      </w:r>
    </w:p>
    <w:p w14:paraId="365DF5FF" w14:textId="77777777" w:rsidR="00031D37" w:rsidRDefault="00031D37" w:rsidP="00031D37">
      <w:pPr>
        <w:pStyle w:val="B1"/>
      </w:pPr>
      <w:r>
        <w:tab/>
      </w:r>
      <w:r w:rsidRPr="00A20410">
        <w:t xml:space="preserve">If there is an </w:t>
      </w:r>
      <w:r>
        <w:t>SGSN</w:t>
      </w:r>
      <w:r w:rsidRPr="00A20410">
        <w:t xml:space="preserve"> address found for the user</w:t>
      </w:r>
      <w:r w:rsidRPr="009159A7">
        <w:rPr>
          <w:lang w:val="en-US"/>
        </w:rPr>
        <w:t xml:space="preserve"> and the deregistration reason in the Nhss_UECM_SNDeregistration service operation indicated "Initial and Single Registration",</w:t>
      </w:r>
      <w:r w:rsidRPr="008B76E5">
        <w:t xml:space="preserve"> the </w:t>
      </w:r>
      <w:r w:rsidRPr="00A20410">
        <w:t xml:space="preserve">HSS cancels the attachment of the IMSI in the </w:t>
      </w:r>
      <w:r>
        <w:t>SGSN by sending a CLR via the S6d</w:t>
      </w:r>
      <w:r w:rsidRPr="00A20410">
        <w:t xml:space="preserve"> interface</w:t>
      </w:r>
      <w:r>
        <w:t xml:space="preserve"> or by sending the MAP Cancel Loc via the Gr interface setting the cancellation type to SGSN Update Procedure</w:t>
      </w:r>
      <w:r w:rsidRPr="00A20410">
        <w:t>.</w:t>
      </w:r>
      <w:r>
        <w:t xml:space="preserve"> </w:t>
      </w:r>
      <w:r w:rsidRPr="009159A7">
        <w:rPr>
          <w:lang w:val="en-US"/>
        </w:rPr>
        <w:t>When deregistration reason indicated "Initial and Dual Registration</w:t>
      </w:r>
      <w:r>
        <w:rPr>
          <w:lang w:val="en-US"/>
        </w:rPr>
        <w:t>" or "EPS to 5GS Mobility",</w:t>
      </w:r>
      <w:r w:rsidRPr="009159A7">
        <w:rPr>
          <w:lang w:val="en-US"/>
        </w:rPr>
        <w:t xml:space="preserve"> the HSS cancels the attachment of the IMSI in the SGSN by sending a CLR via the S6d interface setting the cancellation type to SGSN Update Procedure.</w:t>
      </w:r>
    </w:p>
    <w:bookmarkEnd w:id="89"/>
    <w:bookmarkEnd w:id="90"/>
    <w:bookmarkEnd w:id="9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47BA5" w14:textId="77777777" w:rsidR="00AF56AD" w:rsidRDefault="00AF56AD">
      <w:r>
        <w:separator/>
      </w:r>
    </w:p>
  </w:endnote>
  <w:endnote w:type="continuationSeparator" w:id="0">
    <w:p w14:paraId="4FF4161E" w14:textId="77777777" w:rsidR="00AF56AD" w:rsidRDefault="00AF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1E09A" w14:textId="77777777" w:rsidR="00AF56AD" w:rsidRDefault="00AF56AD">
      <w:r>
        <w:separator/>
      </w:r>
    </w:p>
  </w:footnote>
  <w:footnote w:type="continuationSeparator" w:id="0">
    <w:p w14:paraId="5AA65EE2" w14:textId="77777777" w:rsidR="00AF56AD" w:rsidRDefault="00AF5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1D37"/>
    <w:rsid w:val="00034274"/>
    <w:rsid w:val="00034F5F"/>
    <w:rsid w:val="00037761"/>
    <w:rsid w:val="000427EC"/>
    <w:rsid w:val="0004293C"/>
    <w:rsid w:val="0004507D"/>
    <w:rsid w:val="0005682E"/>
    <w:rsid w:val="000756C1"/>
    <w:rsid w:val="0008274B"/>
    <w:rsid w:val="00086872"/>
    <w:rsid w:val="00095428"/>
    <w:rsid w:val="000A3BFD"/>
    <w:rsid w:val="000A6394"/>
    <w:rsid w:val="000B0B14"/>
    <w:rsid w:val="000B7FED"/>
    <w:rsid w:val="000C038A"/>
    <w:rsid w:val="000C605E"/>
    <w:rsid w:val="000C6598"/>
    <w:rsid w:val="000D44B3"/>
    <w:rsid w:val="000D6995"/>
    <w:rsid w:val="000D6ED8"/>
    <w:rsid w:val="000E2CD9"/>
    <w:rsid w:val="00107BCB"/>
    <w:rsid w:val="001100C3"/>
    <w:rsid w:val="00116A13"/>
    <w:rsid w:val="00122715"/>
    <w:rsid w:val="00135806"/>
    <w:rsid w:val="00140F4F"/>
    <w:rsid w:val="00145D43"/>
    <w:rsid w:val="00166F3A"/>
    <w:rsid w:val="0018629C"/>
    <w:rsid w:val="00186B96"/>
    <w:rsid w:val="00192C46"/>
    <w:rsid w:val="001A08B3"/>
    <w:rsid w:val="001A7B60"/>
    <w:rsid w:val="001B0B1B"/>
    <w:rsid w:val="001B52F0"/>
    <w:rsid w:val="001B7A65"/>
    <w:rsid w:val="001C40D1"/>
    <w:rsid w:val="001E41F3"/>
    <w:rsid w:val="001E55AF"/>
    <w:rsid w:val="001E606F"/>
    <w:rsid w:val="001E638B"/>
    <w:rsid w:val="001F5B25"/>
    <w:rsid w:val="002049EC"/>
    <w:rsid w:val="00233952"/>
    <w:rsid w:val="00242C93"/>
    <w:rsid w:val="0025317F"/>
    <w:rsid w:val="0026004D"/>
    <w:rsid w:val="002640DD"/>
    <w:rsid w:val="00275D12"/>
    <w:rsid w:val="00284FEB"/>
    <w:rsid w:val="002860C4"/>
    <w:rsid w:val="00287331"/>
    <w:rsid w:val="002A1A29"/>
    <w:rsid w:val="002B5741"/>
    <w:rsid w:val="002C1AA5"/>
    <w:rsid w:val="002C28E7"/>
    <w:rsid w:val="002C6228"/>
    <w:rsid w:val="002D2017"/>
    <w:rsid w:val="002D7B96"/>
    <w:rsid w:val="002E472E"/>
    <w:rsid w:val="00305409"/>
    <w:rsid w:val="00312999"/>
    <w:rsid w:val="00321CD3"/>
    <w:rsid w:val="003247A1"/>
    <w:rsid w:val="00346EB2"/>
    <w:rsid w:val="00347E96"/>
    <w:rsid w:val="003609EF"/>
    <w:rsid w:val="0036231A"/>
    <w:rsid w:val="00374DD4"/>
    <w:rsid w:val="00377EF9"/>
    <w:rsid w:val="0038164E"/>
    <w:rsid w:val="003874BA"/>
    <w:rsid w:val="00395ADB"/>
    <w:rsid w:val="003C7BE4"/>
    <w:rsid w:val="003D5B82"/>
    <w:rsid w:val="003E1A36"/>
    <w:rsid w:val="003F3CAF"/>
    <w:rsid w:val="004073B3"/>
    <w:rsid w:val="00410371"/>
    <w:rsid w:val="00412FDE"/>
    <w:rsid w:val="0042093E"/>
    <w:rsid w:val="004242F1"/>
    <w:rsid w:val="00425379"/>
    <w:rsid w:val="00431A88"/>
    <w:rsid w:val="00444BD9"/>
    <w:rsid w:val="00465DA5"/>
    <w:rsid w:val="004822EF"/>
    <w:rsid w:val="004B75B7"/>
    <w:rsid w:val="004C58A3"/>
    <w:rsid w:val="004D31BD"/>
    <w:rsid w:val="004E2FC1"/>
    <w:rsid w:val="004F0D74"/>
    <w:rsid w:val="00511A46"/>
    <w:rsid w:val="00511EE6"/>
    <w:rsid w:val="00513528"/>
    <w:rsid w:val="005141D9"/>
    <w:rsid w:val="0051580D"/>
    <w:rsid w:val="00525F6E"/>
    <w:rsid w:val="00531746"/>
    <w:rsid w:val="005327E7"/>
    <w:rsid w:val="00547111"/>
    <w:rsid w:val="005533DF"/>
    <w:rsid w:val="005633C8"/>
    <w:rsid w:val="005726E2"/>
    <w:rsid w:val="00590855"/>
    <w:rsid w:val="00592956"/>
    <w:rsid w:val="00592D74"/>
    <w:rsid w:val="005C729C"/>
    <w:rsid w:val="005E2C44"/>
    <w:rsid w:val="00605FA4"/>
    <w:rsid w:val="006109B8"/>
    <w:rsid w:val="00611589"/>
    <w:rsid w:val="00621188"/>
    <w:rsid w:val="006257ED"/>
    <w:rsid w:val="00632A07"/>
    <w:rsid w:val="00635410"/>
    <w:rsid w:val="0064470D"/>
    <w:rsid w:val="00653BE6"/>
    <w:rsid w:val="00653DE4"/>
    <w:rsid w:val="00656FEA"/>
    <w:rsid w:val="0066038E"/>
    <w:rsid w:val="00665C47"/>
    <w:rsid w:val="00671AB7"/>
    <w:rsid w:val="00693F9C"/>
    <w:rsid w:val="00695808"/>
    <w:rsid w:val="006B0A32"/>
    <w:rsid w:val="006B46FB"/>
    <w:rsid w:val="006B7177"/>
    <w:rsid w:val="006C6D22"/>
    <w:rsid w:val="006E21FB"/>
    <w:rsid w:val="006E7499"/>
    <w:rsid w:val="006F4128"/>
    <w:rsid w:val="00701074"/>
    <w:rsid w:val="00705272"/>
    <w:rsid w:val="00730DC0"/>
    <w:rsid w:val="007352CF"/>
    <w:rsid w:val="00740C6A"/>
    <w:rsid w:val="00752315"/>
    <w:rsid w:val="007545FE"/>
    <w:rsid w:val="00754D96"/>
    <w:rsid w:val="0078067A"/>
    <w:rsid w:val="00792342"/>
    <w:rsid w:val="007967E3"/>
    <w:rsid w:val="007977A8"/>
    <w:rsid w:val="007B512A"/>
    <w:rsid w:val="007C2097"/>
    <w:rsid w:val="007D6A07"/>
    <w:rsid w:val="007F7259"/>
    <w:rsid w:val="008038FA"/>
    <w:rsid w:val="0080408C"/>
    <w:rsid w:val="008040A8"/>
    <w:rsid w:val="00822544"/>
    <w:rsid w:val="008279FA"/>
    <w:rsid w:val="008312E5"/>
    <w:rsid w:val="0083269A"/>
    <w:rsid w:val="00854555"/>
    <w:rsid w:val="008626E7"/>
    <w:rsid w:val="0086763E"/>
    <w:rsid w:val="00870EE7"/>
    <w:rsid w:val="00876067"/>
    <w:rsid w:val="00883465"/>
    <w:rsid w:val="00885167"/>
    <w:rsid w:val="008863B9"/>
    <w:rsid w:val="0089048E"/>
    <w:rsid w:val="00891BFD"/>
    <w:rsid w:val="008A45A6"/>
    <w:rsid w:val="008D3CCC"/>
    <w:rsid w:val="008E5810"/>
    <w:rsid w:val="008F3789"/>
    <w:rsid w:val="008F686C"/>
    <w:rsid w:val="008F7B94"/>
    <w:rsid w:val="0090445B"/>
    <w:rsid w:val="00910038"/>
    <w:rsid w:val="009148DE"/>
    <w:rsid w:val="009234A7"/>
    <w:rsid w:val="0093699E"/>
    <w:rsid w:val="00941E30"/>
    <w:rsid w:val="009421AD"/>
    <w:rsid w:val="00952276"/>
    <w:rsid w:val="00957955"/>
    <w:rsid w:val="009777D9"/>
    <w:rsid w:val="00991B88"/>
    <w:rsid w:val="009A447A"/>
    <w:rsid w:val="009A5753"/>
    <w:rsid w:val="009A579D"/>
    <w:rsid w:val="009B7A69"/>
    <w:rsid w:val="009C044A"/>
    <w:rsid w:val="009D7FEB"/>
    <w:rsid w:val="009E3297"/>
    <w:rsid w:val="009E6FB7"/>
    <w:rsid w:val="009F734F"/>
    <w:rsid w:val="00A246B6"/>
    <w:rsid w:val="00A43638"/>
    <w:rsid w:val="00A47E70"/>
    <w:rsid w:val="00A50CF0"/>
    <w:rsid w:val="00A7671C"/>
    <w:rsid w:val="00A81FB2"/>
    <w:rsid w:val="00AA17FB"/>
    <w:rsid w:val="00AA2C77"/>
    <w:rsid w:val="00AA2CBC"/>
    <w:rsid w:val="00AB269B"/>
    <w:rsid w:val="00AB3F46"/>
    <w:rsid w:val="00AB5D8A"/>
    <w:rsid w:val="00AC4315"/>
    <w:rsid w:val="00AC5820"/>
    <w:rsid w:val="00AD1CD8"/>
    <w:rsid w:val="00AF56AD"/>
    <w:rsid w:val="00B15F11"/>
    <w:rsid w:val="00B1719A"/>
    <w:rsid w:val="00B258BB"/>
    <w:rsid w:val="00B31FA3"/>
    <w:rsid w:val="00B42AEF"/>
    <w:rsid w:val="00B67B97"/>
    <w:rsid w:val="00B8096E"/>
    <w:rsid w:val="00B9353F"/>
    <w:rsid w:val="00B935E5"/>
    <w:rsid w:val="00B968C8"/>
    <w:rsid w:val="00BA3EC5"/>
    <w:rsid w:val="00BA51D9"/>
    <w:rsid w:val="00BB4D20"/>
    <w:rsid w:val="00BB5DFC"/>
    <w:rsid w:val="00BC74B6"/>
    <w:rsid w:val="00BD279D"/>
    <w:rsid w:val="00BD4A79"/>
    <w:rsid w:val="00BD4F93"/>
    <w:rsid w:val="00BD6BB8"/>
    <w:rsid w:val="00BF379B"/>
    <w:rsid w:val="00C001A7"/>
    <w:rsid w:val="00C009B3"/>
    <w:rsid w:val="00C147EC"/>
    <w:rsid w:val="00C16B92"/>
    <w:rsid w:val="00C204E0"/>
    <w:rsid w:val="00C471EF"/>
    <w:rsid w:val="00C66BA2"/>
    <w:rsid w:val="00C804D9"/>
    <w:rsid w:val="00C870F6"/>
    <w:rsid w:val="00C87F95"/>
    <w:rsid w:val="00C90231"/>
    <w:rsid w:val="00C95985"/>
    <w:rsid w:val="00CA138F"/>
    <w:rsid w:val="00CA3FF2"/>
    <w:rsid w:val="00CC5026"/>
    <w:rsid w:val="00CC68D0"/>
    <w:rsid w:val="00CD3D02"/>
    <w:rsid w:val="00CE5050"/>
    <w:rsid w:val="00D02493"/>
    <w:rsid w:val="00D03F9A"/>
    <w:rsid w:val="00D06D51"/>
    <w:rsid w:val="00D07792"/>
    <w:rsid w:val="00D12CDF"/>
    <w:rsid w:val="00D1616B"/>
    <w:rsid w:val="00D24991"/>
    <w:rsid w:val="00D40288"/>
    <w:rsid w:val="00D50255"/>
    <w:rsid w:val="00D628A4"/>
    <w:rsid w:val="00D66520"/>
    <w:rsid w:val="00D84AE9"/>
    <w:rsid w:val="00DA0684"/>
    <w:rsid w:val="00DC3213"/>
    <w:rsid w:val="00DC3756"/>
    <w:rsid w:val="00DC4DDE"/>
    <w:rsid w:val="00DD05DD"/>
    <w:rsid w:val="00DE34CF"/>
    <w:rsid w:val="00DE5561"/>
    <w:rsid w:val="00DE7A24"/>
    <w:rsid w:val="00DF1E6C"/>
    <w:rsid w:val="00E13F3D"/>
    <w:rsid w:val="00E26B7B"/>
    <w:rsid w:val="00E270D3"/>
    <w:rsid w:val="00E31918"/>
    <w:rsid w:val="00E34898"/>
    <w:rsid w:val="00E40877"/>
    <w:rsid w:val="00E87B17"/>
    <w:rsid w:val="00EA7490"/>
    <w:rsid w:val="00EB045F"/>
    <w:rsid w:val="00EB09B7"/>
    <w:rsid w:val="00EB1774"/>
    <w:rsid w:val="00EC3B8C"/>
    <w:rsid w:val="00EE7D7C"/>
    <w:rsid w:val="00EF54EE"/>
    <w:rsid w:val="00F13C62"/>
    <w:rsid w:val="00F16603"/>
    <w:rsid w:val="00F16EA9"/>
    <w:rsid w:val="00F173CD"/>
    <w:rsid w:val="00F25D98"/>
    <w:rsid w:val="00F300FB"/>
    <w:rsid w:val="00F460B5"/>
    <w:rsid w:val="00F61CAC"/>
    <w:rsid w:val="00F74944"/>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BA416-D3EF-4CC0-84C1-3357FAB2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6</Pages>
  <Words>2180</Words>
  <Characters>12426</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Maastricht, Netherlands; 19th – 23rd August 2024</vt:lpstr>
      <vt:lpstr>2	References</vt:lpstr>
      <vt:lpstr>        5.3.1	General</vt:lpstr>
      <vt:lpstr>        5.3.2	Mobility from 5GC to EPC</vt:lpstr>
      <vt:lpstr>        5.3.3	Mobility from EPC to 5GC</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181</cp:revision>
  <cp:lastPrinted>1899-12-31T23:00:00Z</cp:lastPrinted>
  <dcterms:created xsi:type="dcterms:W3CDTF">2020-02-03T08:32:00Z</dcterms:created>
  <dcterms:modified xsi:type="dcterms:W3CDTF">2024-08-06T06:25:00Z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